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4D38CACF"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CD39A5">
        <w:rPr>
          <w:b/>
          <w:noProof/>
          <w:sz w:val="24"/>
          <w:lang w:eastAsia="zh-CN"/>
        </w:rPr>
        <w:t>9</w:t>
      </w:r>
      <w:r w:rsidR="0070794E">
        <w:rPr>
          <w:b/>
          <w:noProof/>
          <w:sz w:val="24"/>
          <w:lang w:eastAsia="zh-CN"/>
        </w:rPr>
        <w:t>-</w:t>
      </w:r>
      <w:r>
        <w:rPr>
          <w:b/>
          <w:noProof/>
          <w:sz w:val="24"/>
          <w:lang w:eastAsia="zh-CN"/>
        </w:rPr>
        <w:t>e</w:t>
      </w:r>
      <w:r>
        <w:rPr>
          <w:rFonts w:cs="Arial"/>
          <w:b/>
          <w:noProof/>
          <w:sz w:val="24"/>
          <w:szCs w:val="24"/>
        </w:rPr>
        <w:tab/>
      </w:r>
      <w:r w:rsidR="0060600E" w:rsidRPr="0060600E">
        <w:rPr>
          <w:rFonts w:eastAsia="宋体" w:cs="Arial"/>
          <w:b/>
          <w:noProof/>
          <w:sz w:val="24"/>
          <w:szCs w:val="24"/>
          <w:lang w:eastAsia="zh-CN"/>
        </w:rPr>
        <w:t>R4-21105</w:t>
      </w:r>
      <w:r w:rsidR="00597D39">
        <w:rPr>
          <w:rFonts w:eastAsia="宋体" w:cs="Arial"/>
          <w:b/>
          <w:noProof/>
          <w:sz w:val="24"/>
          <w:szCs w:val="24"/>
          <w:lang w:eastAsia="zh-CN"/>
        </w:rPr>
        <w:t>60</w:t>
      </w:r>
    </w:p>
    <w:p w14:paraId="09173038" w14:textId="024C4C08" w:rsidR="00B238A4" w:rsidRDefault="0070794E" w:rsidP="00B238A4">
      <w:pPr>
        <w:pStyle w:val="CRCoverPage"/>
        <w:outlineLvl w:val="0"/>
        <w:rPr>
          <w:b/>
          <w:noProof/>
          <w:sz w:val="24"/>
        </w:rPr>
      </w:pPr>
      <w:r>
        <w:rPr>
          <w:b/>
          <w:noProof/>
          <w:sz w:val="24"/>
        </w:rPr>
        <w:t xml:space="preserve">Electronic Meeting, </w:t>
      </w:r>
      <w:r w:rsidR="00CD39A5">
        <w:rPr>
          <w:b/>
          <w:noProof/>
          <w:sz w:val="24"/>
        </w:rPr>
        <w:t>19</w:t>
      </w:r>
      <w:r>
        <w:rPr>
          <w:b/>
          <w:noProof/>
          <w:sz w:val="24"/>
          <w:vertAlign w:val="superscript"/>
        </w:rPr>
        <w:t>th</w:t>
      </w:r>
      <w:r>
        <w:rPr>
          <w:b/>
          <w:noProof/>
          <w:sz w:val="24"/>
        </w:rPr>
        <w:t xml:space="preserve"> - 2</w:t>
      </w:r>
      <w:r w:rsidR="00CD39A5">
        <w:rPr>
          <w:b/>
          <w:noProof/>
          <w:sz w:val="24"/>
        </w:rPr>
        <w:t>7</w:t>
      </w:r>
      <w:r>
        <w:rPr>
          <w:b/>
          <w:noProof/>
          <w:sz w:val="24"/>
          <w:vertAlign w:val="superscript"/>
        </w:rPr>
        <w:t>th</w:t>
      </w:r>
      <w:r>
        <w:rPr>
          <w:b/>
          <w:noProof/>
          <w:sz w:val="24"/>
        </w:rPr>
        <w:t xml:space="preserve"> </w:t>
      </w:r>
      <w:r w:rsidR="00CD39A5">
        <w:rPr>
          <w:b/>
          <w:noProof/>
          <w:sz w:val="24"/>
        </w:rPr>
        <w:t>May</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9A1A375"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5751B">
              <w:rPr>
                <w:b/>
                <w:noProof/>
                <w:sz w:val="28"/>
              </w:rPr>
              <w:t>0</w:t>
            </w:r>
            <w:r w:rsidR="005F6E85">
              <w:rPr>
                <w:b/>
                <w:noProof/>
                <w:sz w:val="28"/>
              </w:rPr>
              <w:t>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43D37728" w:rsidR="001E41F3" w:rsidRPr="00975527" w:rsidRDefault="00B92981" w:rsidP="005809A3">
            <w:pPr>
              <w:pStyle w:val="CRCoverPage"/>
              <w:spacing w:after="0"/>
              <w:jc w:val="center"/>
              <w:rPr>
                <w:b/>
                <w:noProof/>
                <w:lang w:eastAsia="zh-CN"/>
              </w:rPr>
            </w:pPr>
            <w:r>
              <w:rPr>
                <w:b/>
                <w:noProof/>
                <w:sz w:val="28"/>
              </w:rPr>
              <w:t>023</w:t>
            </w:r>
            <w:r w:rsidR="00597D39">
              <w:rPr>
                <w:b/>
                <w:noProof/>
                <w:sz w:val="28"/>
              </w:rPr>
              <w:t>2</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0E1A063" w:rsidR="001E41F3" w:rsidRPr="00410371" w:rsidRDefault="006F0153" w:rsidP="00A60030">
            <w:pPr>
              <w:pStyle w:val="CRCoverPage"/>
              <w:spacing w:after="0"/>
              <w:ind w:firstLineChars="150" w:firstLine="422"/>
              <w:rPr>
                <w:noProof/>
                <w:sz w:val="28"/>
              </w:rPr>
            </w:pPr>
            <w:r>
              <w:rPr>
                <w:b/>
                <w:noProof/>
                <w:sz w:val="28"/>
              </w:rPr>
              <w:t>1</w:t>
            </w:r>
            <w:r w:rsidR="00597D39">
              <w:rPr>
                <w:b/>
                <w:noProof/>
                <w:sz w:val="28"/>
              </w:rPr>
              <w:t>7.0</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AF7DA29" w:rsidR="00F25D98" w:rsidRDefault="005F6E85"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15AABCB"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ECB3051" w:rsidR="001E41F3" w:rsidRDefault="00D65838" w:rsidP="00A60030">
            <w:pPr>
              <w:pStyle w:val="CRCoverPage"/>
              <w:spacing w:after="0"/>
              <w:ind w:left="100"/>
              <w:rPr>
                <w:noProof/>
              </w:rPr>
            </w:pPr>
            <w:r w:rsidRPr="00D65838">
              <w:rPr>
                <w:noProof/>
                <w:lang w:eastAsia="zh-CN"/>
              </w:rPr>
              <w:t>CR on correction of FR2 256QAM CQI applicability rules</w:t>
            </w:r>
            <w:r w:rsidR="00597D39">
              <w:rPr>
                <w:noProof/>
                <w:lang w:eastAsia="zh-CN"/>
              </w:rPr>
              <w:t xml:space="preserve"> (Rel-17</w:t>
            </w:r>
            <w:r w:rsidR="00342E26" w:rsidRPr="00342E26">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2FE19455" w:rsidR="001E41F3" w:rsidRDefault="0031497C" w:rsidP="005F6E85">
            <w:pPr>
              <w:pStyle w:val="CRCoverPage"/>
              <w:spacing w:after="0"/>
              <w:ind w:left="100"/>
              <w:rPr>
                <w:noProof/>
              </w:rPr>
            </w:pPr>
            <w:r>
              <w:rPr>
                <w:noProof/>
                <w:lang w:eastAsia="zh-CN"/>
              </w:rPr>
              <w:t>Huawei</w:t>
            </w:r>
            <w:r w:rsidR="00B820DA">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7C09073" w:rsidR="001E41F3" w:rsidRDefault="00BC7F13" w:rsidP="005F6E85">
            <w:pPr>
              <w:pStyle w:val="CRCoverPage"/>
              <w:spacing w:after="0"/>
              <w:ind w:left="100"/>
              <w:rPr>
                <w:noProof/>
              </w:rPr>
            </w:pPr>
            <w:r w:rsidRPr="00BC7F13">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8F44907" w:rsidR="001E41F3" w:rsidRDefault="00975527" w:rsidP="00606ADA">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606ADA">
              <w:rPr>
                <w:noProof/>
                <w:lang w:eastAsia="zh-CN"/>
              </w:rPr>
              <w:t>5</w:t>
            </w:r>
            <w:r w:rsidR="00154B2E">
              <w:rPr>
                <w:noProof/>
                <w:lang w:eastAsia="zh-CN"/>
              </w:rPr>
              <w:t>-</w:t>
            </w:r>
            <w:r w:rsidR="00597D39">
              <w:rPr>
                <w:noProof/>
                <w:lang w:eastAsia="zh-CN"/>
              </w:rPr>
              <w:t>24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30AF4F39" w:rsidR="001E41F3" w:rsidRPr="00E07A1F" w:rsidRDefault="00597D39"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C9062A4" w:rsidR="001E41F3" w:rsidRDefault="00201249" w:rsidP="00A60030">
            <w:pPr>
              <w:pStyle w:val="CRCoverPage"/>
              <w:spacing w:after="0"/>
              <w:ind w:left="100"/>
              <w:rPr>
                <w:noProof/>
              </w:rPr>
            </w:pPr>
            <w:r>
              <w:rPr>
                <w:noProof/>
              </w:rPr>
              <w:t>Rel-</w:t>
            </w:r>
            <w:r w:rsidR="00975527">
              <w:rPr>
                <w:noProof/>
              </w:rPr>
              <w:t>1</w:t>
            </w:r>
            <w:r w:rsidR="00597D39">
              <w:rPr>
                <w:noProof/>
              </w:rPr>
              <w:t>7</w:t>
            </w:r>
            <w:bookmarkStart w:id="2" w:name="_GoBack"/>
            <w:bookmarkEnd w:id="2"/>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63199D8C" w:rsidR="0098692C" w:rsidRPr="00047BF6" w:rsidRDefault="0098692C" w:rsidP="00E50C6D">
            <w:pPr>
              <w:pStyle w:val="CRCoverPage"/>
              <w:spacing w:after="0"/>
              <w:ind w:leftChars="50" w:left="100"/>
              <w:rPr>
                <w:noProof/>
                <w:lang w:val="en-US" w:eastAsia="zh-CN"/>
              </w:rPr>
            </w:pPr>
            <w:r>
              <w:rPr>
                <w:rFonts w:hint="eastAsia"/>
                <w:lang w:eastAsia="zh-CN"/>
              </w:rPr>
              <w:t>Th</w:t>
            </w:r>
            <w:r>
              <w:rPr>
                <w:lang w:eastAsia="zh-CN"/>
              </w:rPr>
              <w:t>ere is typo in applicability rule of FR2 256QAM CQI reporting.</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22287EE" w:rsidR="0098692C" w:rsidRDefault="0098692C" w:rsidP="00F07F20">
            <w:pPr>
              <w:pStyle w:val="CRCoverPage"/>
              <w:spacing w:after="0"/>
              <w:ind w:left="100"/>
              <w:rPr>
                <w:noProof/>
              </w:rPr>
            </w:pPr>
            <w:r>
              <w:rPr>
                <w:rFonts w:hint="eastAsia"/>
                <w:noProof/>
                <w:lang w:eastAsia="zh-CN"/>
              </w:rPr>
              <w:t>C</w:t>
            </w:r>
            <w:r>
              <w:rPr>
                <w:noProof/>
                <w:lang w:eastAsia="zh-CN"/>
              </w:rPr>
              <w:t>orrecting the clause number of FR2 256QAM CQI reporting test case.</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A75ADFE" w:rsidR="005456B2" w:rsidRDefault="005456B2" w:rsidP="00F07F20">
            <w:pPr>
              <w:pStyle w:val="CRCoverPage"/>
              <w:spacing w:after="0"/>
              <w:ind w:left="100"/>
              <w:rPr>
                <w:noProof/>
              </w:rPr>
            </w:pPr>
            <w:r>
              <w:rPr>
                <w:rFonts w:hint="eastAsia"/>
                <w:noProof/>
                <w:lang w:eastAsia="zh-CN"/>
              </w:rPr>
              <w:t>T</w:t>
            </w:r>
            <w:r>
              <w:rPr>
                <w:noProof/>
                <w:lang w:eastAsia="zh-CN"/>
              </w:rPr>
              <w:t>he applicability rule can’t be followed.</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C30AF73" w:rsidR="001E41F3" w:rsidRDefault="00884A3A" w:rsidP="005F6E85">
            <w:pPr>
              <w:pStyle w:val="CRCoverPage"/>
              <w:spacing w:after="0"/>
              <w:ind w:left="100"/>
              <w:rPr>
                <w:noProof/>
              </w:rPr>
            </w:pPr>
            <w:r>
              <w:rPr>
                <w:noProof/>
                <w:lang w:eastAsia="zh-CN"/>
              </w:rPr>
              <w:t>8.1.1.3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8696C97" w:rsidR="001E41F3" w:rsidRDefault="00917870" w:rsidP="005F6E85">
            <w:pPr>
              <w:pStyle w:val="CRCoverPage"/>
              <w:spacing w:after="0"/>
              <w:ind w:left="99"/>
              <w:rPr>
                <w:noProof/>
              </w:rPr>
            </w:pPr>
            <w:r w:rsidRPr="00917870">
              <w:rPr>
                <w:noProof/>
              </w:rPr>
              <w:t>TS</w:t>
            </w:r>
            <w:r w:rsidR="00B850DD">
              <w:rPr>
                <w:noProof/>
              </w:rPr>
              <w:t xml:space="preserve"> 38.</w:t>
            </w:r>
            <w:r w:rsidR="005F6E85">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C92D7B" w14:textId="31D2B500" w:rsidR="0098692C" w:rsidRPr="002F49C6" w:rsidRDefault="0098692C" w:rsidP="0098692C">
      <w:pPr>
        <w:pStyle w:val="af9"/>
        <w:rPr>
          <w:rFonts w:ascii="Times New Roman" w:hAnsi="Times New Roman"/>
          <w:i/>
          <w:highlight w:val="yellow"/>
        </w:rPr>
      </w:pPr>
      <w:r w:rsidRPr="002F49C6">
        <w:rPr>
          <w:rFonts w:ascii="Times New Roman" w:hAnsi="Times New Roman"/>
          <w:i/>
          <w:highlight w:val="yellow"/>
        </w:rPr>
        <w:lastRenderedPageBreak/>
        <w:t xml:space="preserve">&lt;START OF THE CHANGE </w:t>
      </w:r>
      <w:r w:rsidR="00884A3A">
        <w:rPr>
          <w:rFonts w:ascii="Times New Roman" w:hAnsi="Times New Roman"/>
          <w:i/>
          <w:highlight w:val="yellow"/>
        </w:rPr>
        <w:t>1</w:t>
      </w:r>
      <w:r w:rsidRPr="002F49C6">
        <w:rPr>
          <w:rFonts w:ascii="Times New Roman" w:hAnsi="Times New Roman"/>
          <w:i/>
          <w:highlight w:val="yellow"/>
        </w:rPr>
        <w:t>&gt;</w:t>
      </w:r>
    </w:p>
    <w:p w14:paraId="7D9788DB" w14:textId="77777777" w:rsidR="0098692C" w:rsidRDefault="0098692C" w:rsidP="005F6E85">
      <w:pPr>
        <w:rPr>
          <w:highlight w:val="yellow"/>
          <w:lang w:val="nb-NO" w:eastAsia="en-GB"/>
        </w:rPr>
      </w:pPr>
    </w:p>
    <w:p w14:paraId="07E01807" w14:textId="77777777" w:rsidR="0098692C" w:rsidRPr="00C25669" w:rsidRDefault="0098692C" w:rsidP="0098692C">
      <w:pPr>
        <w:pStyle w:val="40"/>
      </w:pPr>
      <w:bookmarkStart w:id="3" w:name="_Toc21338296"/>
      <w:bookmarkStart w:id="4" w:name="_Toc29808404"/>
      <w:bookmarkStart w:id="5" w:name="_Toc37068323"/>
      <w:bookmarkStart w:id="6" w:name="_Toc37083868"/>
      <w:bookmarkStart w:id="7" w:name="_Toc37084210"/>
      <w:bookmarkStart w:id="8" w:name="_Toc40209572"/>
      <w:bookmarkStart w:id="9" w:name="_Toc40209914"/>
      <w:bookmarkStart w:id="10" w:name="_Toc45892873"/>
      <w:bookmarkStart w:id="11" w:name="_Toc53176738"/>
      <w:bookmarkStart w:id="12" w:name="_Toc61121060"/>
      <w:bookmarkStart w:id="13" w:name="_Toc67918247"/>
      <w:r w:rsidRPr="00C25669">
        <w:t>8.1.1.3</w:t>
      </w:r>
      <w:r w:rsidRPr="00C25669">
        <w:tab/>
        <w:t>Applicability of requirements for optional UE features</w:t>
      </w:r>
      <w:bookmarkEnd w:id="3"/>
      <w:bookmarkEnd w:id="4"/>
      <w:bookmarkEnd w:id="5"/>
      <w:bookmarkEnd w:id="6"/>
      <w:bookmarkEnd w:id="7"/>
      <w:bookmarkEnd w:id="8"/>
      <w:bookmarkEnd w:id="9"/>
      <w:bookmarkEnd w:id="10"/>
      <w:bookmarkEnd w:id="11"/>
      <w:bookmarkEnd w:id="12"/>
      <w:bookmarkEnd w:id="13"/>
    </w:p>
    <w:p w14:paraId="3B06716D" w14:textId="77777777" w:rsidR="0098692C" w:rsidRPr="00C25669" w:rsidRDefault="0098692C" w:rsidP="0098692C">
      <w:r w:rsidRPr="00C25669">
        <w:t xml:space="preserve">The performance requirements in Table </w:t>
      </w:r>
      <w:r>
        <w:t>8</w:t>
      </w:r>
      <w:r w:rsidRPr="00C25669">
        <w:t>.1.1.3-1 shall apply for UEs which support optional UE features only.</w:t>
      </w:r>
    </w:p>
    <w:p w14:paraId="013A34E0" w14:textId="77777777" w:rsidR="0098692C" w:rsidRPr="00C25669" w:rsidRDefault="0098692C" w:rsidP="0098692C">
      <w:pPr>
        <w:pStyle w:val="TH"/>
      </w:pPr>
      <w:r w:rsidRPr="00C25669">
        <w:t xml:space="preserve">Table </w:t>
      </w:r>
      <w:r>
        <w:t>8</w:t>
      </w:r>
      <w:r w:rsidRPr="00C25669">
        <w:t>.1.1.3-1</w:t>
      </w:r>
      <w:r w:rsidRPr="00C25669">
        <w:rPr>
          <w:rFonts w:hint="eastAsia"/>
        </w:rPr>
        <w:t>:</w:t>
      </w:r>
      <w:r w:rsidRPr="00C25669">
        <w:t xml:space="preserve"> Requirements applicability for optional UE </w:t>
      </w:r>
      <w:r w:rsidRPr="00C25669">
        <w:rPr>
          <w:rFonts w:hint="eastAsia"/>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63"/>
        <w:gridCol w:w="849"/>
        <w:gridCol w:w="2321"/>
        <w:gridCol w:w="2646"/>
      </w:tblGrid>
      <w:tr w:rsidR="0098692C" w:rsidRPr="00C25669" w14:paraId="57A8415B" w14:textId="77777777" w:rsidTr="00695D6C">
        <w:trPr>
          <w:trHeight w:val="58"/>
        </w:trPr>
        <w:tc>
          <w:tcPr>
            <w:tcW w:w="1480" w:type="pct"/>
          </w:tcPr>
          <w:p w14:paraId="310B136C" w14:textId="77777777" w:rsidR="0098692C" w:rsidRPr="00C25669" w:rsidRDefault="0098692C" w:rsidP="00695D6C">
            <w:pPr>
              <w:pStyle w:val="TAH"/>
            </w:pPr>
            <w:r w:rsidRPr="00C25669">
              <w:rPr>
                <w:lang w:eastAsia="ko-KR"/>
              </w:rPr>
              <w:t>UE feature/capability</w:t>
            </w:r>
            <w:r w:rsidRPr="00C25669">
              <w:rPr>
                <w:rFonts w:hint="eastAsia"/>
              </w:rPr>
              <w:t xml:space="preserve"> [14]</w:t>
            </w:r>
          </w:p>
        </w:tc>
        <w:tc>
          <w:tcPr>
            <w:tcW w:w="941" w:type="pct"/>
            <w:gridSpan w:val="2"/>
          </w:tcPr>
          <w:p w14:paraId="10F4E9DC" w14:textId="77777777" w:rsidR="0098692C" w:rsidRPr="00C25669" w:rsidRDefault="0098692C" w:rsidP="00695D6C">
            <w:pPr>
              <w:pStyle w:val="TAH"/>
              <w:rPr>
                <w:lang w:eastAsia="ko-KR"/>
              </w:rPr>
            </w:pPr>
            <w:r w:rsidRPr="00C25669">
              <w:rPr>
                <w:lang w:eastAsia="ko-KR"/>
              </w:rPr>
              <w:t>Test type</w:t>
            </w:r>
          </w:p>
        </w:tc>
        <w:tc>
          <w:tcPr>
            <w:tcW w:w="1205" w:type="pct"/>
            <w:shd w:val="clear" w:color="auto" w:fill="auto"/>
          </w:tcPr>
          <w:p w14:paraId="1EBC50D0" w14:textId="77777777" w:rsidR="0098692C" w:rsidRPr="00C25669" w:rsidRDefault="0098692C" w:rsidP="00695D6C">
            <w:pPr>
              <w:pStyle w:val="TAH"/>
              <w:rPr>
                <w:lang w:eastAsia="ko-KR"/>
              </w:rPr>
            </w:pPr>
            <w:r w:rsidRPr="00C25669">
              <w:rPr>
                <w:lang w:eastAsia="ko-KR"/>
              </w:rPr>
              <w:t>Test list</w:t>
            </w:r>
          </w:p>
        </w:tc>
        <w:tc>
          <w:tcPr>
            <w:tcW w:w="1374" w:type="pct"/>
          </w:tcPr>
          <w:p w14:paraId="3974FA04" w14:textId="77777777" w:rsidR="0098692C" w:rsidRPr="00C25669" w:rsidRDefault="0098692C" w:rsidP="00695D6C">
            <w:pPr>
              <w:pStyle w:val="TAH"/>
              <w:rPr>
                <w:lang w:eastAsia="ko-KR"/>
              </w:rPr>
            </w:pPr>
            <w:r w:rsidRPr="00C25669">
              <w:rPr>
                <w:lang w:eastAsia="ko-KR"/>
              </w:rPr>
              <w:t>Applicability notes</w:t>
            </w:r>
          </w:p>
        </w:tc>
      </w:tr>
      <w:tr w:rsidR="0098692C" w:rsidRPr="00C25669" w14:paraId="0F8D0FE2" w14:textId="77777777" w:rsidTr="00695D6C">
        <w:trPr>
          <w:trHeight w:val="153"/>
        </w:trPr>
        <w:tc>
          <w:tcPr>
            <w:tcW w:w="1480" w:type="pct"/>
          </w:tcPr>
          <w:p w14:paraId="6CE036BE" w14:textId="77777777" w:rsidR="0098692C" w:rsidRPr="00C25669" w:rsidRDefault="0098692C" w:rsidP="00695D6C">
            <w:pPr>
              <w:pStyle w:val="TAL"/>
              <w:rPr>
                <w:lang w:val="en-US"/>
              </w:rPr>
            </w:pPr>
            <w:r w:rsidRPr="00CE2ABA">
              <w:rPr>
                <w:lang w:val="en-US"/>
              </w:rPr>
              <w:t>256QAM modulation scheme</w:t>
            </w:r>
            <w:r>
              <w:rPr>
                <w:lang w:val="en-US"/>
              </w:rPr>
              <w:t xml:space="preserve"> </w:t>
            </w:r>
            <w:r w:rsidRPr="00CE2ABA">
              <w:rPr>
                <w:lang w:val="en-US"/>
              </w:rPr>
              <w:t>for PDSCH for FR</w:t>
            </w:r>
            <w:r>
              <w:rPr>
                <w:lang w:val="en-US"/>
              </w:rPr>
              <w:t>2</w:t>
            </w:r>
            <w:r w:rsidRPr="00CE2ABA">
              <w:rPr>
                <w:lang w:val="en-US"/>
              </w:rPr>
              <w:t xml:space="preserve"> </w:t>
            </w:r>
            <w:r>
              <w:rPr>
                <w:lang w:val="en-US"/>
              </w:rPr>
              <w:t>(</w:t>
            </w:r>
            <w:r w:rsidRPr="00CE2ABA">
              <w:rPr>
                <w:i/>
                <w:iCs/>
                <w:lang w:val="en-US"/>
              </w:rPr>
              <w:t>pdsch-256QAM-FR2</w:t>
            </w:r>
            <w:r>
              <w:rPr>
                <w:lang w:val="en-US"/>
              </w:rPr>
              <w:t>)</w:t>
            </w:r>
          </w:p>
        </w:tc>
        <w:tc>
          <w:tcPr>
            <w:tcW w:w="500" w:type="pct"/>
          </w:tcPr>
          <w:p w14:paraId="70A10C6F" w14:textId="77777777" w:rsidR="0098692C" w:rsidRPr="00C25669" w:rsidRDefault="0098692C" w:rsidP="00695D6C">
            <w:pPr>
              <w:pStyle w:val="TAL"/>
              <w:rPr>
                <w:lang w:val="en-US"/>
              </w:rPr>
            </w:pPr>
            <w:r w:rsidRPr="001B6373">
              <w:rPr>
                <w:lang w:val="en-US"/>
              </w:rPr>
              <w:t>FR2 TDD</w:t>
            </w:r>
          </w:p>
        </w:tc>
        <w:tc>
          <w:tcPr>
            <w:tcW w:w="440" w:type="pct"/>
            <w:shd w:val="clear" w:color="auto" w:fill="auto"/>
          </w:tcPr>
          <w:p w14:paraId="6D66F070" w14:textId="77777777" w:rsidR="0098692C" w:rsidRPr="00C25669" w:rsidRDefault="0098692C" w:rsidP="00695D6C">
            <w:pPr>
              <w:pStyle w:val="TAL"/>
              <w:rPr>
                <w:lang w:val="en-US"/>
              </w:rPr>
            </w:pPr>
            <w:r>
              <w:rPr>
                <w:lang w:val="en-US"/>
              </w:rPr>
              <w:t>CQI</w:t>
            </w:r>
          </w:p>
        </w:tc>
        <w:tc>
          <w:tcPr>
            <w:tcW w:w="1205" w:type="pct"/>
            <w:shd w:val="clear" w:color="auto" w:fill="auto"/>
          </w:tcPr>
          <w:p w14:paraId="2122EB1B" w14:textId="77777777" w:rsidR="0098692C" w:rsidRPr="00C25669" w:rsidRDefault="0098692C" w:rsidP="00695D6C">
            <w:pPr>
              <w:pStyle w:val="TAL"/>
              <w:rPr>
                <w:lang w:val="en-US"/>
              </w:rPr>
            </w:pPr>
            <w:r>
              <w:rPr>
                <w:lang w:val="en-US"/>
              </w:rPr>
              <w:t xml:space="preserve">Clause </w:t>
            </w:r>
            <w:r w:rsidRPr="00F85309">
              <w:rPr>
                <w:lang w:val="en-US"/>
              </w:rPr>
              <w:t>8.2.2.2.</w:t>
            </w:r>
            <w:ins w:id="14" w:author="Huawei" w:date="2021-04-15T16:56:00Z">
              <w:r>
                <w:rPr>
                  <w:lang w:val="en-US"/>
                </w:rPr>
                <w:t>2</w:t>
              </w:r>
            </w:ins>
            <w:del w:id="15" w:author="Huawei" w:date="2021-04-15T16:56:00Z">
              <w:r w:rsidRPr="00F85309" w:rsidDel="00F24C41">
                <w:rPr>
                  <w:lang w:val="en-US"/>
                </w:rPr>
                <w:delText>1</w:delText>
              </w:r>
            </w:del>
            <w:r w:rsidRPr="00F85309">
              <w:rPr>
                <w:lang w:val="en-US"/>
              </w:rPr>
              <w:t>.1</w:t>
            </w:r>
            <w:r>
              <w:rPr>
                <w:lang w:val="en-US"/>
              </w:rPr>
              <w:t xml:space="preserve"> (Tests 3 and 4)</w:t>
            </w:r>
          </w:p>
        </w:tc>
        <w:tc>
          <w:tcPr>
            <w:tcW w:w="1374" w:type="pct"/>
          </w:tcPr>
          <w:p w14:paraId="53A22C5F" w14:textId="77777777" w:rsidR="0098692C" w:rsidRPr="00C25669" w:rsidRDefault="0098692C" w:rsidP="00695D6C">
            <w:pPr>
              <w:pStyle w:val="TAL"/>
              <w:rPr>
                <w:lang w:val="en-US"/>
              </w:rPr>
            </w:pPr>
            <w:r>
              <w:rPr>
                <w:lang w:val="en-US"/>
              </w:rPr>
              <w:t xml:space="preserve">The test coverage can be considered fulfilled without executing of Test 1 and 2 from Clause </w:t>
            </w:r>
            <w:r w:rsidRPr="00F85309">
              <w:rPr>
                <w:lang w:val="en-US"/>
              </w:rPr>
              <w:t>8.2.2.2.</w:t>
            </w:r>
            <w:ins w:id="16" w:author="Huawei" w:date="2021-04-15T16:56:00Z">
              <w:r>
                <w:rPr>
                  <w:lang w:val="en-US"/>
                </w:rPr>
                <w:t>2</w:t>
              </w:r>
            </w:ins>
            <w:del w:id="17" w:author="Huawei" w:date="2021-04-15T16:56:00Z">
              <w:r w:rsidRPr="00F85309" w:rsidDel="00F24C41">
                <w:rPr>
                  <w:lang w:val="en-US"/>
                </w:rPr>
                <w:delText>1</w:delText>
              </w:r>
            </w:del>
            <w:r w:rsidRPr="00F85309">
              <w:rPr>
                <w:lang w:val="en-US"/>
              </w:rPr>
              <w:t>.1</w:t>
            </w:r>
            <w:r>
              <w:rPr>
                <w:lang w:val="en-US"/>
              </w:rPr>
              <w:t xml:space="preserve"> if UE passes Test 3 and 4 from Clause </w:t>
            </w:r>
            <w:r w:rsidRPr="00F85309">
              <w:rPr>
                <w:lang w:val="en-US"/>
              </w:rPr>
              <w:t>8.2.2.2.</w:t>
            </w:r>
            <w:ins w:id="18" w:author="Huawei" w:date="2021-04-15T16:56:00Z">
              <w:r>
                <w:rPr>
                  <w:lang w:val="en-US"/>
                </w:rPr>
                <w:t>2</w:t>
              </w:r>
            </w:ins>
            <w:del w:id="19" w:author="Huawei" w:date="2021-04-15T16:56:00Z">
              <w:r w:rsidRPr="00F85309" w:rsidDel="00F24C41">
                <w:rPr>
                  <w:lang w:val="en-US"/>
                </w:rPr>
                <w:delText>1</w:delText>
              </w:r>
            </w:del>
            <w:r w:rsidRPr="00F85309">
              <w:rPr>
                <w:lang w:val="en-US"/>
              </w:rPr>
              <w:t>.1</w:t>
            </w:r>
          </w:p>
        </w:tc>
      </w:tr>
    </w:tbl>
    <w:p w14:paraId="396A4440" w14:textId="77777777" w:rsidR="0098692C" w:rsidRDefault="0098692C" w:rsidP="005F6E85">
      <w:pPr>
        <w:rPr>
          <w:highlight w:val="yellow"/>
          <w:lang w:val="nb-NO" w:eastAsia="en-GB"/>
        </w:rPr>
      </w:pPr>
    </w:p>
    <w:p w14:paraId="20DE97D5" w14:textId="0C3F4866" w:rsidR="0098692C" w:rsidRPr="0098692C" w:rsidRDefault="0098692C" w:rsidP="0098692C">
      <w:pPr>
        <w:pStyle w:val="af9"/>
        <w:rPr>
          <w:rFonts w:ascii="Times New Roman" w:hAnsi="Times New Roman"/>
          <w:i/>
          <w:highlight w:val="yellow"/>
        </w:rPr>
      </w:pPr>
      <w:r w:rsidRPr="002F49C6">
        <w:rPr>
          <w:rFonts w:ascii="Times New Roman" w:hAnsi="Times New Roman"/>
          <w:i/>
          <w:highlight w:val="yellow"/>
        </w:rPr>
        <w:t xml:space="preserve">&lt;END OF THE CHANGE </w:t>
      </w:r>
      <w:r w:rsidR="00884A3A">
        <w:rPr>
          <w:rFonts w:ascii="Times New Roman" w:hAnsi="Times New Roman"/>
          <w:i/>
          <w:highlight w:val="yellow"/>
        </w:rPr>
        <w:t>1</w:t>
      </w:r>
      <w:r w:rsidRPr="002F49C6">
        <w:rPr>
          <w:rFonts w:ascii="Times New Roman" w:hAnsi="Times New Roman"/>
          <w:i/>
          <w:highlight w:val="yellow"/>
        </w:rPr>
        <w:t>&gt;</w:t>
      </w:r>
    </w:p>
    <w:p w14:paraId="459C90AB" w14:textId="77777777" w:rsidR="0098692C" w:rsidRPr="0098692C" w:rsidRDefault="0098692C" w:rsidP="005F6E85">
      <w:pPr>
        <w:rPr>
          <w:highlight w:val="yellow"/>
          <w:lang w:val="nb-NO" w:eastAsia="en-GB"/>
        </w:rPr>
      </w:pPr>
    </w:p>
    <w:sectPr w:rsidR="0098692C" w:rsidRPr="009869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B76D3" w14:textId="77777777" w:rsidR="00782F34" w:rsidRDefault="00782F34">
      <w:r>
        <w:separator/>
      </w:r>
    </w:p>
  </w:endnote>
  <w:endnote w:type="continuationSeparator" w:id="0">
    <w:p w14:paraId="35487F5B" w14:textId="77777777" w:rsidR="00782F34" w:rsidRDefault="00782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AB42B" w14:textId="77777777" w:rsidR="00782F34" w:rsidRDefault="00782F34">
      <w:r>
        <w:separator/>
      </w:r>
    </w:p>
  </w:footnote>
  <w:footnote w:type="continuationSeparator" w:id="0">
    <w:p w14:paraId="1C98137C" w14:textId="77777777" w:rsidR="00782F34" w:rsidRDefault="00782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606ADA" w:rsidRDefault="00606A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606ADA" w:rsidRDefault="00606AD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606ADA" w:rsidRDefault="00606AD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606ADA" w:rsidRDefault="00606AD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17A8E"/>
    <w:rsid w:val="00022E4A"/>
    <w:rsid w:val="00047BF6"/>
    <w:rsid w:val="00051974"/>
    <w:rsid w:val="00052721"/>
    <w:rsid w:val="00093BCD"/>
    <w:rsid w:val="000A6394"/>
    <w:rsid w:val="000B7FED"/>
    <w:rsid w:val="000C038A"/>
    <w:rsid w:val="000C6598"/>
    <w:rsid w:val="000D5510"/>
    <w:rsid w:val="000E585C"/>
    <w:rsid w:val="00103832"/>
    <w:rsid w:val="0011782F"/>
    <w:rsid w:val="0014527F"/>
    <w:rsid w:val="00145D43"/>
    <w:rsid w:val="00154B2E"/>
    <w:rsid w:val="001738B7"/>
    <w:rsid w:val="00174087"/>
    <w:rsid w:val="00175350"/>
    <w:rsid w:val="001844A1"/>
    <w:rsid w:val="00192C46"/>
    <w:rsid w:val="001A08B3"/>
    <w:rsid w:val="001A7B60"/>
    <w:rsid w:val="001B52F0"/>
    <w:rsid w:val="001B6340"/>
    <w:rsid w:val="001B7A65"/>
    <w:rsid w:val="001E41F3"/>
    <w:rsid w:val="001E5D7D"/>
    <w:rsid w:val="001F7FD1"/>
    <w:rsid w:val="00201249"/>
    <w:rsid w:val="00213F80"/>
    <w:rsid w:val="00237BE2"/>
    <w:rsid w:val="0025006B"/>
    <w:rsid w:val="00251E63"/>
    <w:rsid w:val="0025762A"/>
    <w:rsid w:val="0026004D"/>
    <w:rsid w:val="002640DD"/>
    <w:rsid w:val="00275D12"/>
    <w:rsid w:val="00284FEB"/>
    <w:rsid w:val="002860C4"/>
    <w:rsid w:val="00291072"/>
    <w:rsid w:val="0029530C"/>
    <w:rsid w:val="002B3A10"/>
    <w:rsid w:val="002B55B4"/>
    <w:rsid w:val="002B5741"/>
    <w:rsid w:val="002B7E94"/>
    <w:rsid w:val="002E0F7F"/>
    <w:rsid w:val="002E7DE6"/>
    <w:rsid w:val="002F49C6"/>
    <w:rsid w:val="002F599A"/>
    <w:rsid w:val="00305409"/>
    <w:rsid w:val="0031497C"/>
    <w:rsid w:val="00327CD4"/>
    <w:rsid w:val="00342A3C"/>
    <w:rsid w:val="00342E26"/>
    <w:rsid w:val="003609EF"/>
    <w:rsid w:val="0036231A"/>
    <w:rsid w:val="0037103B"/>
    <w:rsid w:val="00374DD4"/>
    <w:rsid w:val="00395A3A"/>
    <w:rsid w:val="003A292B"/>
    <w:rsid w:val="003C1337"/>
    <w:rsid w:val="003D503F"/>
    <w:rsid w:val="003D6632"/>
    <w:rsid w:val="003E11FB"/>
    <w:rsid w:val="003E1A36"/>
    <w:rsid w:val="004041BB"/>
    <w:rsid w:val="00410371"/>
    <w:rsid w:val="0041166F"/>
    <w:rsid w:val="004204DD"/>
    <w:rsid w:val="004242F1"/>
    <w:rsid w:val="0046643B"/>
    <w:rsid w:val="00471FD9"/>
    <w:rsid w:val="0047666B"/>
    <w:rsid w:val="0048446A"/>
    <w:rsid w:val="00497354"/>
    <w:rsid w:val="004B75B7"/>
    <w:rsid w:val="004C46FA"/>
    <w:rsid w:val="004D73A6"/>
    <w:rsid w:val="004F6357"/>
    <w:rsid w:val="00513321"/>
    <w:rsid w:val="0051580D"/>
    <w:rsid w:val="00517E86"/>
    <w:rsid w:val="005262A5"/>
    <w:rsid w:val="00533DB8"/>
    <w:rsid w:val="00544771"/>
    <w:rsid w:val="005456B2"/>
    <w:rsid w:val="005456D2"/>
    <w:rsid w:val="00547111"/>
    <w:rsid w:val="005646DE"/>
    <w:rsid w:val="0056696D"/>
    <w:rsid w:val="00570F34"/>
    <w:rsid w:val="00571BF6"/>
    <w:rsid w:val="00577574"/>
    <w:rsid w:val="005809A3"/>
    <w:rsid w:val="00592D74"/>
    <w:rsid w:val="00597D39"/>
    <w:rsid w:val="005C47AB"/>
    <w:rsid w:val="005C6EB9"/>
    <w:rsid w:val="005D239A"/>
    <w:rsid w:val="005D5B73"/>
    <w:rsid w:val="005E2C44"/>
    <w:rsid w:val="005F6E85"/>
    <w:rsid w:val="005F7C17"/>
    <w:rsid w:val="0060600E"/>
    <w:rsid w:val="00606ADA"/>
    <w:rsid w:val="00616E26"/>
    <w:rsid w:val="00617224"/>
    <w:rsid w:val="00621188"/>
    <w:rsid w:val="006257ED"/>
    <w:rsid w:val="00625BB3"/>
    <w:rsid w:val="00646A8E"/>
    <w:rsid w:val="00654B64"/>
    <w:rsid w:val="00655D2B"/>
    <w:rsid w:val="00674CF0"/>
    <w:rsid w:val="006830C7"/>
    <w:rsid w:val="006858DF"/>
    <w:rsid w:val="00695808"/>
    <w:rsid w:val="006B46FB"/>
    <w:rsid w:val="006E21FB"/>
    <w:rsid w:val="006F0153"/>
    <w:rsid w:val="006F179E"/>
    <w:rsid w:val="006F19B0"/>
    <w:rsid w:val="00700D21"/>
    <w:rsid w:val="0070644E"/>
    <w:rsid w:val="0070794E"/>
    <w:rsid w:val="0072024B"/>
    <w:rsid w:val="007248CF"/>
    <w:rsid w:val="00733DB3"/>
    <w:rsid w:val="00751283"/>
    <w:rsid w:val="007530B4"/>
    <w:rsid w:val="00760F34"/>
    <w:rsid w:val="00782F34"/>
    <w:rsid w:val="007862E2"/>
    <w:rsid w:val="007870E8"/>
    <w:rsid w:val="00792342"/>
    <w:rsid w:val="007977A8"/>
    <w:rsid w:val="007A226D"/>
    <w:rsid w:val="007A3251"/>
    <w:rsid w:val="007B512A"/>
    <w:rsid w:val="007B7CDD"/>
    <w:rsid w:val="007C2097"/>
    <w:rsid w:val="007C6AF2"/>
    <w:rsid w:val="007D6A07"/>
    <w:rsid w:val="007D798E"/>
    <w:rsid w:val="007F0AD6"/>
    <w:rsid w:val="007F7259"/>
    <w:rsid w:val="008040A8"/>
    <w:rsid w:val="00811B6B"/>
    <w:rsid w:val="00824E89"/>
    <w:rsid w:val="008279FA"/>
    <w:rsid w:val="00831C82"/>
    <w:rsid w:val="0085430C"/>
    <w:rsid w:val="00854E55"/>
    <w:rsid w:val="0086005B"/>
    <w:rsid w:val="008626E7"/>
    <w:rsid w:val="00870EE7"/>
    <w:rsid w:val="00884A3A"/>
    <w:rsid w:val="008863B9"/>
    <w:rsid w:val="008949B3"/>
    <w:rsid w:val="008A40A7"/>
    <w:rsid w:val="008A45A6"/>
    <w:rsid w:val="008A731C"/>
    <w:rsid w:val="008B24C2"/>
    <w:rsid w:val="008B5C05"/>
    <w:rsid w:val="008B5C6F"/>
    <w:rsid w:val="008C4EA5"/>
    <w:rsid w:val="008E4F18"/>
    <w:rsid w:val="008E7C0B"/>
    <w:rsid w:val="008F686C"/>
    <w:rsid w:val="00900087"/>
    <w:rsid w:val="00910435"/>
    <w:rsid w:val="009148DE"/>
    <w:rsid w:val="00914945"/>
    <w:rsid w:val="00917870"/>
    <w:rsid w:val="00932C53"/>
    <w:rsid w:val="00937E56"/>
    <w:rsid w:val="00941E30"/>
    <w:rsid w:val="0094633C"/>
    <w:rsid w:val="00974531"/>
    <w:rsid w:val="00975527"/>
    <w:rsid w:val="0097730A"/>
    <w:rsid w:val="009777D9"/>
    <w:rsid w:val="00980E9E"/>
    <w:rsid w:val="0098692C"/>
    <w:rsid w:val="00991B88"/>
    <w:rsid w:val="009967DF"/>
    <w:rsid w:val="009A5753"/>
    <w:rsid w:val="009A579D"/>
    <w:rsid w:val="009B2A99"/>
    <w:rsid w:val="009D5037"/>
    <w:rsid w:val="009E3297"/>
    <w:rsid w:val="009F5BC5"/>
    <w:rsid w:val="009F734F"/>
    <w:rsid w:val="00A04AC3"/>
    <w:rsid w:val="00A14D0F"/>
    <w:rsid w:val="00A15A75"/>
    <w:rsid w:val="00A246B6"/>
    <w:rsid w:val="00A3523D"/>
    <w:rsid w:val="00A47E70"/>
    <w:rsid w:val="00A50CF0"/>
    <w:rsid w:val="00A60030"/>
    <w:rsid w:val="00A66230"/>
    <w:rsid w:val="00A702BF"/>
    <w:rsid w:val="00A7671C"/>
    <w:rsid w:val="00A85506"/>
    <w:rsid w:val="00A85D6A"/>
    <w:rsid w:val="00AA2CBC"/>
    <w:rsid w:val="00AA65C8"/>
    <w:rsid w:val="00AC5820"/>
    <w:rsid w:val="00AC7EF9"/>
    <w:rsid w:val="00AD1CD8"/>
    <w:rsid w:val="00AD2F3C"/>
    <w:rsid w:val="00AF18FE"/>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56B24"/>
    <w:rsid w:val="00B60DC2"/>
    <w:rsid w:val="00B652B5"/>
    <w:rsid w:val="00B67B97"/>
    <w:rsid w:val="00B820DA"/>
    <w:rsid w:val="00B850DD"/>
    <w:rsid w:val="00B92981"/>
    <w:rsid w:val="00B968C8"/>
    <w:rsid w:val="00BA140E"/>
    <w:rsid w:val="00BA3EC5"/>
    <w:rsid w:val="00BA51D9"/>
    <w:rsid w:val="00BB5DFC"/>
    <w:rsid w:val="00BC7F13"/>
    <w:rsid w:val="00BD279D"/>
    <w:rsid w:val="00BD6BB8"/>
    <w:rsid w:val="00BD7380"/>
    <w:rsid w:val="00C14366"/>
    <w:rsid w:val="00C2330F"/>
    <w:rsid w:val="00C23B60"/>
    <w:rsid w:val="00C35DD1"/>
    <w:rsid w:val="00C45AA4"/>
    <w:rsid w:val="00C50C67"/>
    <w:rsid w:val="00C66BA2"/>
    <w:rsid w:val="00C71BB7"/>
    <w:rsid w:val="00C84B7B"/>
    <w:rsid w:val="00C95985"/>
    <w:rsid w:val="00CC0141"/>
    <w:rsid w:val="00CC5026"/>
    <w:rsid w:val="00CC68D0"/>
    <w:rsid w:val="00CD39A5"/>
    <w:rsid w:val="00CE0E70"/>
    <w:rsid w:val="00CF28E2"/>
    <w:rsid w:val="00D03F9A"/>
    <w:rsid w:val="00D06D51"/>
    <w:rsid w:val="00D16A38"/>
    <w:rsid w:val="00D24991"/>
    <w:rsid w:val="00D41503"/>
    <w:rsid w:val="00D50255"/>
    <w:rsid w:val="00D65838"/>
    <w:rsid w:val="00D66520"/>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50C6D"/>
    <w:rsid w:val="00E53DAF"/>
    <w:rsid w:val="00E85080"/>
    <w:rsid w:val="00E939C8"/>
    <w:rsid w:val="00E96744"/>
    <w:rsid w:val="00EB09B7"/>
    <w:rsid w:val="00EB0E4F"/>
    <w:rsid w:val="00EB290A"/>
    <w:rsid w:val="00ED3CF7"/>
    <w:rsid w:val="00EE2825"/>
    <w:rsid w:val="00EE7D7C"/>
    <w:rsid w:val="00EF6270"/>
    <w:rsid w:val="00F07F20"/>
    <w:rsid w:val="00F25D98"/>
    <w:rsid w:val="00F300FB"/>
    <w:rsid w:val="00F5751B"/>
    <w:rsid w:val="00F620C2"/>
    <w:rsid w:val="00F62A2B"/>
    <w:rsid w:val="00F93942"/>
    <w:rsid w:val="00F94C78"/>
    <w:rsid w:val="00F95230"/>
    <w:rsid w:val="00FA1684"/>
    <w:rsid w:val="00FB6386"/>
    <w:rsid w:val="00FC13C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6E85"/>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87216071">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237665">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89546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6D0E0B1-2A64-4326-9262-8F30D15CB4D6}">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32490-720D-496D-96F3-A5606FC48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877</TotalTime>
  <Pages>2</Pages>
  <Words>359</Words>
  <Characters>2051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Huawei_v2</cp:lastModifiedBy>
  <cp:revision>58</cp:revision>
  <cp:lastPrinted>1900-01-01T00:00:00Z</cp:lastPrinted>
  <dcterms:created xsi:type="dcterms:W3CDTF">2020-08-26T22:24:00Z</dcterms:created>
  <dcterms:modified xsi:type="dcterms:W3CDTF">2021-05-27T03:24:00Z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1622085202</vt:lpwstr>
  </property>
</Properties>
</file>